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14E2EE" w14:textId="30DD667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61C34" w:rsidRPr="00A61C34">
        <w:rPr>
          <w:b/>
          <w:i/>
          <w:noProof/>
          <w:sz w:val="28"/>
        </w:rPr>
        <w:t>S2-2105023</w:t>
      </w:r>
    </w:p>
    <w:p w14:paraId="5A529E00" w14:textId="2E9E565D"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A61C34">
        <w:rPr>
          <w:rFonts w:cs="Arial"/>
          <w:b/>
          <w:bCs/>
          <w:color w:val="0000FF"/>
        </w:rPr>
        <w:t>4183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2EB08C5" w14:textId="77777777" w:rsidTr="00547111">
        <w:tc>
          <w:tcPr>
            <w:tcW w:w="9641" w:type="dxa"/>
            <w:gridSpan w:val="9"/>
            <w:tcBorders>
              <w:top w:val="single" w:sz="4" w:space="0" w:color="auto"/>
              <w:left w:val="single" w:sz="4" w:space="0" w:color="auto"/>
              <w:right w:val="single" w:sz="4" w:space="0" w:color="auto"/>
            </w:tcBorders>
          </w:tcPr>
          <w:p w14:paraId="2E84422A"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9152916" w14:textId="77777777" w:rsidTr="00547111">
        <w:tc>
          <w:tcPr>
            <w:tcW w:w="9641" w:type="dxa"/>
            <w:gridSpan w:val="9"/>
            <w:tcBorders>
              <w:left w:val="single" w:sz="4" w:space="0" w:color="auto"/>
              <w:right w:val="single" w:sz="4" w:space="0" w:color="auto"/>
            </w:tcBorders>
          </w:tcPr>
          <w:p w14:paraId="2DBC3A4B" w14:textId="77777777" w:rsidR="001E41F3" w:rsidRDefault="001E41F3">
            <w:pPr>
              <w:pStyle w:val="CRCoverPage"/>
              <w:spacing w:after="0"/>
              <w:jc w:val="center"/>
              <w:rPr>
                <w:noProof/>
              </w:rPr>
            </w:pPr>
            <w:r>
              <w:rPr>
                <w:b/>
                <w:noProof/>
                <w:sz w:val="32"/>
              </w:rPr>
              <w:t>CHANGE REQUEST</w:t>
            </w:r>
          </w:p>
        </w:tc>
      </w:tr>
      <w:tr w:rsidR="001E41F3" w14:paraId="4C310D26" w14:textId="77777777" w:rsidTr="00547111">
        <w:tc>
          <w:tcPr>
            <w:tcW w:w="9641" w:type="dxa"/>
            <w:gridSpan w:val="9"/>
            <w:tcBorders>
              <w:left w:val="single" w:sz="4" w:space="0" w:color="auto"/>
              <w:right w:val="single" w:sz="4" w:space="0" w:color="auto"/>
            </w:tcBorders>
          </w:tcPr>
          <w:p w14:paraId="2BD602AA" w14:textId="77777777" w:rsidR="001E41F3" w:rsidRDefault="001E41F3">
            <w:pPr>
              <w:pStyle w:val="CRCoverPage"/>
              <w:spacing w:after="0"/>
              <w:rPr>
                <w:noProof/>
                <w:sz w:val="8"/>
                <w:szCs w:val="8"/>
              </w:rPr>
            </w:pPr>
          </w:p>
        </w:tc>
      </w:tr>
      <w:tr w:rsidR="001E41F3" w14:paraId="602430A8" w14:textId="77777777" w:rsidTr="00547111">
        <w:tc>
          <w:tcPr>
            <w:tcW w:w="142" w:type="dxa"/>
            <w:tcBorders>
              <w:left w:val="single" w:sz="4" w:space="0" w:color="auto"/>
            </w:tcBorders>
          </w:tcPr>
          <w:p w14:paraId="10D23908" w14:textId="77777777" w:rsidR="001E41F3" w:rsidRDefault="001E41F3">
            <w:pPr>
              <w:pStyle w:val="CRCoverPage"/>
              <w:spacing w:after="0"/>
              <w:jc w:val="right"/>
              <w:rPr>
                <w:noProof/>
              </w:rPr>
            </w:pPr>
          </w:p>
        </w:tc>
        <w:tc>
          <w:tcPr>
            <w:tcW w:w="1559" w:type="dxa"/>
            <w:shd w:val="pct30" w:color="FFFF00" w:fill="auto"/>
          </w:tcPr>
          <w:p w14:paraId="6BE2B3A8" w14:textId="77777777" w:rsidR="001E41F3" w:rsidRPr="00410371" w:rsidRDefault="00514818" w:rsidP="005557D5">
            <w:pPr>
              <w:pStyle w:val="CRCoverPage"/>
              <w:spacing w:after="0"/>
              <w:jc w:val="right"/>
              <w:rPr>
                <w:b/>
                <w:noProof/>
                <w:sz w:val="28"/>
              </w:rPr>
            </w:pPr>
            <w:r>
              <w:rPr>
                <w:b/>
                <w:noProof/>
                <w:sz w:val="28"/>
              </w:rPr>
              <w:t>23.</w:t>
            </w:r>
            <w:r w:rsidR="005557D5">
              <w:rPr>
                <w:b/>
                <w:noProof/>
                <w:sz w:val="28"/>
              </w:rPr>
              <w:t>501</w:t>
            </w:r>
          </w:p>
        </w:tc>
        <w:tc>
          <w:tcPr>
            <w:tcW w:w="709" w:type="dxa"/>
          </w:tcPr>
          <w:p w14:paraId="731326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0B3EB8B" w14:textId="7004CB54" w:rsidR="001E41F3" w:rsidRPr="00410371" w:rsidRDefault="00735CD0" w:rsidP="00547111">
            <w:pPr>
              <w:pStyle w:val="CRCoverPage"/>
              <w:spacing w:after="0"/>
              <w:rPr>
                <w:noProof/>
              </w:rPr>
            </w:pPr>
            <w:r w:rsidRPr="00735CD0">
              <w:rPr>
                <w:b/>
                <w:noProof/>
                <w:sz w:val="28"/>
              </w:rPr>
              <w:t>2903</w:t>
            </w:r>
          </w:p>
        </w:tc>
        <w:tc>
          <w:tcPr>
            <w:tcW w:w="709" w:type="dxa"/>
          </w:tcPr>
          <w:p w14:paraId="516016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E39DEE9" w14:textId="132FC8B8" w:rsidR="001E41F3" w:rsidRPr="00410371" w:rsidRDefault="00A61C34" w:rsidP="00A61C34">
            <w:pPr>
              <w:pStyle w:val="CRCoverPage"/>
              <w:spacing w:after="0"/>
              <w:jc w:val="center"/>
              <w:rPr>
                <w:b/>
                <w:noProof/>
              </w:rPr>
            </w:pPr>
            <w:r>
              <w:rPr>
                <w:b/>
                <w:noProof/>
                <w:sz w:val="28"/>
              </w:rPr>
              <w:t>1</w:t>
            </w:r>
            <w:r w:rsidR="006D18D3" w:rsidRPr="00410371">
              <w:rPr>
                <w:b/>
                <w:noProof/>
              </w:rPr>
              <w:t xml:space="preserve"> </w:t>
            </w:r>
          </w:p>
        </w:tc>
        <w:tc>
          <w:tcPr>
            <w:tcW w:w="2410" w:type="dxa"/>
          </w:tcPr>
          <w:p w14:paraId="3D297E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F05DF" w14:textId="77777777" w:rsidR="001E41F3" w:rsidRPr="00410371" w:rsidRDefault="006D18D3" w:rsidP="005557D5">
            <w:pPr>
              <w:pStyle w:val="CRCoverPage"/>
              <w:spacing w:after="0"/>
              <w:jc w:val="center"/>
              <w:rPr>
                <w:noProof/>
                <w:sz w:val="28"/>
              </w:rPr>
            </w:pPr>
            <w:r w:rsidRPr="005557D5">
              <w:rPr>
                <w:b/>
                <w:noProof/>
                <w:sz w:val="28"/>
              </w:rPr>
              <w:t>1</w:t>
            </w:r>
            <w:r w:rsidR="005557D5" w:rsidRPr="005557D5">
              <w:rPr>
                <w:b/>
                <w:noProof/>
                <w:sz w:val="28"/>
              </w:rPr>
              <w:t>7</w:t>
            </w:r>
            <w:r w:rsidRPr="005557D5">
              <w:rPr>
                <w:b/>
                <w:noProof/>
                <w:sz w:val="28"/>
              </w:rPr>
              <w:t>.</w:t>
            </w:r>
            <w:r w:rsidR="005557D5" w:rsidRPr="005557D5">
              <w:rPr>
                <w:b/>
                <w:noProof/>
                <w:sz w:val="28"/>
              </w:rPr>
              <w:t>0</w:t>
            </w:r>
            <w:r w:rsidRPr="005557D5">
              <w:rPr>
                <w:b/>
                <w:noProof/>
                <w:sz w:val="28"/>
              </w:rPr>
              <w:t>.</w:t>
            </w:r>
            <w:r w:rsidR="005557D5" w:rsidRPr="005557D5">
              <w:rPr>
                <w:b/>
                <w:noProof/>
                <w:sz w:val="28"/>
              </w:rPr>
              <w:t>0</w:t>
            </w:r>
          </w:p>
        </w:tc>
        <w:tc>
          <w:tcPr>
            <w:tcW w:w="143" w:type="dxa"/>
            <w:tcBorders>
              <w:right w:val="single" w:sz="4" w:space="0" w:color="auto"/>
            </w:tcBorders>
          </w:tcPr>
          <w:p w14:paraId="1BC14296" w14:textId="77777777" w:rsidR="001E41F3" w:rsidRDefault="001E41F3">
            <w:pPr>
              <w:pStyle w:val="CRCoverPage"/>
              <w:spacing w:after="0"/>
              <w:rPr>
                <w:noProof/>
              </w:rPr>
            </w:pPr>
          </w:p>
        </w:tc>
      </w:tr>
      <w:tr w:rsidR="001E41F3" w14:paraId="25AA01E9" w14:textId="77777777" w:rsidTr="00547111">
        <w:tc>
          <w:tcPr>
            <w:tcW w:w="9641" w:type="dxa"/>
            <w:gridSpan w:val="9"/>
            <w:tcBorders>
              <w:left w:val="single" w:sz="4" w:space="0" w:color="auto"/>
              <w:right w:val="single" w:sz="4" w:space="0" w:color="auto"/>
            </w:tcBorders>
          </w:tcPr>
          <w:p w14:paraId="676B97C3" w14:textId="77777777" w:rsidR="001E41F3" w:rsidRDefault="001E41F3">
            <w:pPr>
              <w:pStyle w:val="CRCoverPage"/>
              <w:spacing w:after="0"/>
              <w:rPr>
                <w:noProof/>
              </w:rPr>
            </w:pPr>
          </w:p>
        </w:tc>
      </w:tr>
      <w:tr w:rsidR="001E41F3" w14:paraId="65CF4EF8" w14:textId="77777777" w:rsidTr="00547111">
        <w:tc>
          <w:tcPr>
            <w:tcW w:w="9641" w:type="dxa"/>
            <w:gridSpan w:val="9"/>
            <w:tcBorders>
              <w:top w:val="single" w:sz="4" w:space="0" w:color="auto"/>
            </w:tcBorders>
          </w:tcPr>
          <w:p w14:paraId="06181AF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9138162" w14:textId="77777777" w:rsidTr="00547111">
        <w:tc>
          <w:tcPr>
            <w:tcW w:w="9641" w:type="dxa"/>
            <w:gridSpan w:val="9"/>
          </w:tcPr>
          <w:p w14:paraId="5D1566BE" w14:textId="77777777" w:rsidR="001E41F3" w:rsidRDefault="001E41F3">
            <w:pPr>
              <w:pStyle w:val="CRCoverPage"/>
              <w:spacing w:after="0"/>
              <w:rPr>
                <w:noProof/>
                <w:sz w:val="8"/>
                <w:szCs w:val="8"/>
              </w:rPr>
            </w:pPr>
          </w:p>
        </w:tc>
      </w:tr>
    </w:tbl>
    <w:p w14:paraId="1C575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6D7599" w14:textId="77777777" w:rsidTr="00A7671C">
        <w:tc>
          <w:tcPr>
            <w:tcW w:w="2835" w:type="dxa"/>
          </w:tcPr>
          <w:p w14:paraId="5DD14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C1BF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C6C4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025B0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69D0DC" w14:textId="77777777" w:rsidR="00F25D98" w:rsidRDefault="00AF1A6F" w:rsidP="001E41F3">
            <w:pPr>
              <w:pStyle w:val="CRCoverPage"/>
              <w:spacing w:after="0"/>
              <w:jc w:val="center"/>
              <w:rPr>
                <w:b/>
                <w:caps/>
                <w:noProof/>
              </w:rPr>
            </w:pPr>
            <w:r w:rsidRPr="000F74FD">
              <w:rPr>
                <w:b/>
                <w:caps/>
                <w:noProof/>
              </w:rPr>
              <w:t>X</w:t>
            </w:r>
          </w:p>
        </w:tc>
        <w:tc>
          <w:tcPr>
            <w:tcW w:w="2126" w:type="dxa"/>
          </w:tcPr>
          <w:p w14:paraId="777E7B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7C99B" w14:textId="77777777" w:rsidR="00F25D98" w:rsidRDefault="00F25D98" w:rsidP="001E41F3">
            <w:pPr>
              <w:pStyle w:val="CRCoverPage"/>
              <w:spacing w:after="0"/>
              <w:jc w:val="center"/>
              <w:rPr>
                <w:b/>
                <w:caps/>
                <w:noProof/>
              </w:rPr>
            </w:pPr>
          </w:p>
        </w:tc>
        <w:tc>
          <w:tcPr>
            <w:tcW w:w="1418" w:type="dxa"/>
            <w:tcBorders>
              <w:left w:val="nil"/>
            </w:tcBorders>
          </w:tcPr>
          <w:p w14:paraId="3F0E26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F880AF" w14:textId="77777777" w:rsidR="00F25D98" w:rsidRDefault="00AF1A6F" w:rsidP="001E41F3">
            <w:pPr>
              <w:pStyle w:val="CRCoverPage"/>
              <w:spacing w:after="0"/>
              <w:jc w:val="center"/>
              <w:rPr>
                <w:b/>
                <w:bCs/>
                <w:caps/>
                <w:noProof/>
              </w:rPr>
            </w:pPr>
            <w:r w:rsidRPr="000F74FD">
              <w:rPr>
                <w:b/>
                <w:bCs/>
                <w:caps/>
                <w:noProof/>
              </w:rPr>
              <w:t>X</w:t>
            </w:r>
          </w:p>
        </w:tc>
      </w:tr>
    </w:tbl>
    <w:p w14:paraId="76450EA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353C0B" w14:textId="77777777" w:rsidTr="00547111">
        <w:tc>
          <w:tcPr>
            <w:tcW w:w="9640" w:type="dxa"/>
            <w:gridSpan w:val="11"/>
          </w:tcPr>
          <w:p w14:paraId="524FEC9E" w14:textId="77777777" w:rsidR="001E41F3" w:rsidRDefault="001E41F3">
            <w:pPr>
              <w:pStyle w:val="CRCoverPage"/>
              <w:spacing w:after="0"/>
              <w:rPr>
                <w:noProof/>
                <w:sz w:val="8"/>
                <w:szCs w:val="8"/>
              </w:rPr>
            </w:pPr>
          </w:p>
        </w:tc>
      </w:tr>
      <w:tr w:rsidR="001E41F3" w14:paraId="59682053" w14:textId="77777777" w:rsidTr="00547111">
        <w:tc>
          <w:tcPr>
            <w:tcW w:w="1843" w:type="dxa"/>
            <w:tcBorders>
              <w:top w:val="single" w:sz="4" w:space="0" w:color="auto"/>
              <w:left w:val="single" w:sz="4" w:space="0" w:color="auto"/>
            </w:tcBorders>
          </w:tcPr>
          <w:p w14:paraId="184D594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5AB43" w14:textId="77777777" w:rsidR="001E41F3" w:rsidRDefault="000F74FD" w:rsidP="00E17C1B">
            <w:pPr>
              <w:pStyle w:val="CRCoverPage"/>
              <w:spacing w:after="0"/>
              <w:ind w:left="100"/>
              <w:rPr>
                <w:noProof/>
              </w:rPr>
            </w:pPr>
            <w:r w:rsidRPr="000F74FD">
              <w:t xml:space="preserve">IMS voice over </w:t>
            </w:r>
            <w:r w:rsidR="00E17C1B">
              <w:t>o</w:t>
            </w:r>
            <w:r w:rsidRPr="000F74FD">
              <w:t>verlay network</w:t>
            </w:r>
          </w:p>
        </w:tc>
      </w:tr>
      <w:tr w:rsidR="001E41F3" w14:paraId="21911A60" w14:textId="77777777" w:rsidTr="00547111">
        <w:tc>
          <w:tcPr>
            <w:tcW w:w="1843" w:type="dxa"/>
            <w:tcBorders>
              <w:left w:val="single" w:sz="4" w:space="0" w:color="auto"/>
            </w:tcBorders>
          </w:tcPr>
          <w:p w14:paraId="0AACFB1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28E976" w14:textId="77777777" w:rsidR="001E41F3" w:rsidRDefault="001E41F3">
            <w:pPr>
              <w:pStyle w:val="CRCoverPage"/>
              <w:spacing w:after="0"/>
              <w:rPr>
                <w:noProof/>
                <w:sz w:val="8"/>
                <w:szCs w:val="8"/>
              </w:rPr>
            </w:pPr>
          </w:p>
        </w:tc>
      </w:tr>
      <w:tr w:rsidR="001E41F3" w14:paraId="3EFEB3D2" w14:textId="77777777" w:rsidTr="00547111">
        <w:tc>
          <w:tcPr>
            <w:tcW w:w="1843" w:type="dxa"/>
            <w:tcBorders>
              <w:left w:val="single" w:sz="4" w:space="0" w:color="auto"/>
            </w:tcBorders>
          </w:tcPr>
          <w:p w14:paraId="56ADABC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45932" w14:textId="0C50C2A6"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C96BC6">
              <w:rPr>
                <w:noProof/>
              </w:rPr>
              <w:t>, Nokia, Nokia Shanghai Bell</w:t>
            </w:r>
          </w:p>
        </w:tc>
      </w:tr>
      <w:tr w:rsidR="001E41F3" w14:paraId="5842E712" w14:textId="77777777" w:rsidTr="00547111">
        <w:tc>
          <w:tcPr>
            <w:tcW w:w="1843" w:type="dxa"/>
            <w:tcBorders>
              <w:left w:val="single" w:sz="4" w:space="0" w:color="auto"/>
            </w:tcBorders>
          </w:tcPr>
          <w:p w14:paraId="4C45654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AC3B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D280B66" w14:textId="77777777" w:rsidTr="00547111">
        <w:tc>
          <w:tcPr>
            <w:tcW w:w="1843" w:type="dxa"/>
            <w:tcBorders>
              <w:left w:val="single" w:sz="4" w:space="0" w:color="auto"/>
            </w:tcBorders>
          </w:tcPr>
          <w:p w14:paraId="19A782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36A36B" w14:textId="77777777" w:rsidR="001E41F3" w:rsidRDefault="001E41F3">
            <w:pPr>
              <w:pStyle w:val="CRCoverPage"/>
              <w:spacing w:after="0"/>
              <w:rPr>
                <w:noProof/>
                <w:sz w:val="8"/>
                <w:szCs w:val="8"/>
              </w:rPr>
            </w:pPr>
          </w:p>
        </w:tc>
      </w:tr>
      <w:tr w:rsidR="001E41F3" w14:paraId="3F4CADEC" w14:textId="77777777" w:rsidTr="00547111">
        <w:tc>
          <w:tcPr>
            <w:tcW w:w="1843" w:type="dxa"/>
            <w:tcBorders>
              <w:left w:val="single" w:sz="4" w:space="0" w:color="auto"/>
            </w:tcBorders>
          </w:tcPr>
          <w:p w14:paraId="744A25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8D19A7" w14:textId="77777777" w:rsidR="001E41F3" w:rsidRDefault="000C1ED8">
            <w:pPr>
              <w:pStyle w:val="CRCoverPage"/>
              <w:spacing w:after="0"/>
              <w:ind w:left="100"/>
              <w:rPr>
                <w:noProof/>
              </w:rPr>
            </w:pPr>
            <w:r>
              <w:rPr>
                <w:noProof/>
              </w:rPr>
              <w:t>eNPN</w:t>
            </w:r>
          </w:p>
        </w:tc>
        <w:tc>
          <w:tcPr>
            <w:tcW w:w="567" w:type="dxa"/>
            <w:tcBorders>
              <w:left w:val="nil"/>
            </w:tcBorders>
          </w:tcPr>
          <w:p w14:paraId="4F1E1593" w14:textId="77777777" w:rsidR="001E41F3" w:rsidRDefault="001E41F3">
            <w:pPr>
              <w:pStyle w:val="CRCoverPage"/>
              <w:spacing w:after="0"/>
              <w:ind w:right="100"/>
              <w:rPr>
                <w:noProof/>
              </w:rPr>
            </w:pPr>
          </w:p>
        </w:tc>
        <w:tc>
          <w:tcPr>
            <w:tcW w:w="1417" w:type="dxa"/>
            <w:gridSpan w:val="3"/>
            <w:tcBorders>
              <w:left w:val="nil"/>
            </w:tcBorders>
          </w:tcPr>
          <w:p w14:paraId="502E96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525326" w14:textId="6A029C32" w:rsidR="001E41F3" w:rsidRDefault="00E06B7D"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w:t>
            </w:r>
            <w:r>
              <w:rPr>
                <w:noProof/>
              </w:rPr>
              <w:fldChar w:fldCharType="end"/>
            </w:r>
            <w:r>
              <w:rPr>
                <w:noProof/>
              </w:rPr>
              <w:t>10</w:t>
            </w:r>
          </w:p>
        </w:tc>
      </w:tr>
      <w:tr w:rsidR="001E41F3" w14:paraId="33ACE109" w14:textId="77777777" w:rsidTr="00547111">
        <w:tc>
          <w:tcPr>
            <w:tcW w:w="1843" w:type="dxa"/>
            <w:tcBorders>
              <w:left w:val="single" w:sz="4" w:space="0" w:color="auto"/>
            </w:tcBorders>
          </w:tcPr>
          <w:p w14:paraId="7BB91DC2" w14:textId="77777777" w:rsidR="001E41F3" w:rsidRDefault="001E41F3">
            <w:pPr>
              <w:pStyle w:val="CRCoverPage"/>
              <w:spacing w:after="0"/>
              <w:rPr>
                <w:b/>
                <w:i/>
                <w:noProof/>
                <w:sz w:val="8"/>
                <w:szCs w:val="8"/>
              </w:rPr>
            </w:pPr>
          </w:p>
        </w:tc>
        <w:tc>
          <w:tcPr>
            <w:tcW w:w="1986" w:type="dxa"/>
            <w:gridSpan w:val="4"/>
          </w:tcPr>
          <w:p w14:paraId="07B79251" w14:textId="77777777" w:rsidR="001E41F3" w:rsidRDefault="001E41F3">
            <w:pPr>
              <w:pStyle w:val="CRCoverPage"/>
              <w:spacing w:after="0"/>
              <w:rPr>
                <w:noProof/>
                <w:sz w:val="8"/>
                <w:szCs w:val="8"/>
              </w:rPr>
            </w:pPr>
          </w:p>
        </w:tc>
        <w:tc>
          <w:tcPr>
            <w:tcW w:w="2267" w:type="dxa"/>
            <w:gridSpan w:val="2"/>
          </w:tcPr>
          <w:p w14:paraId="2874E433" w14:textId="77777777" w:rsidR="001E41F3" w:rsidRDefault="001E41F3">
            <w:pPr>
              <w:pStyle w:val="CRCoverPage"/>
              <w:spacing w:after="0"/>
              <w:rPr>
                <w:noProof/>
                <w:sz w:val="8"/>
                <w:szCs w:val="8"/>
              </w:rPr>
            </w:pPr>
          </w:p>
        </w:tc>
        <w:tc>
          <w:tcPr>
            <w:tcW w:w="1417" w:type="dxa"/>
            <w:gridSpan w:val="3"/>
          </w:tcPr>
          <w:p w14:paraId="276349E7" w14:textId="77777777" w:rsidR="001E41F3" w:rsidRDefault="001E41F3">
            <w:pPr>
              <w:pStyle w:val="CRCoverPage"/>
              <w:spacing w:after="0"/>
              <w:rPr>
                <w:noProof/>
                <w:sz w:val="8"/>
                <w:szCs w:val="8"/>
              </w:rPr>
            </w:pPr>
          </w:p>
        </w:tc>
        <w:tc>
          <w:tcPr>
            <w:tcW w:w="2127" w:type="dxa"/>
            <w:tcBorders>
              <w:right w:val="single" w:sz="4" w:space="0" w:color="auto"/>
            </w:tcBorders>
          </w:tcPr>
          <w:p w14:paraId="2716E070" w14:textId="77777777" w:rsidR="001E41F3" w:rsidRDefault="001E41F3">
            <w:pPr>
              <w:pStyle w:val="CRCoverPage"/>
              <w:spacing w:after="0"/>
              <w:rPr>
                <w:noProof/>
                <w:sz w:val="8"/>
                <w:szCs w:val="8"/>
              </w:rPr>
            </w:pPr>
          </w:p>
        </w:tc>
      </w:tr>
      <w:tr w:rsidR="001E41F3" w14:paraId="44AD7263" w14:textId="77777777" w:rsidTr="00547111">
        <w:trPr>
          <w:cantSplit/>
        </w:trPr>
        <w:tc>
          <w:tcPr>
            <w:tcW w:w="1843" w:type="dxa"/>
            <w:tcBorders>
              <w:left w:val="single" w:sz="4" w:space="0" w:color="auto"/>
            </w:tcBorders>
          </w:tcPr>
          <w:p w14:paraId="0A41E08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4F4EBF" w14:textId="2B33FFB4" w:rsidR="001E41F3" w:rsidRDefault="0084165A" w:rsidP="00D24991">
            <w:pPr>
              <w:pStyle w:val="CRCoverPage"/>
              <w:spacing w:after="0"/>
              <w:ind w:left="100" w:right="-609"/>
              <w:rPr>
                <w:b/>
                <w:noProof/>
              </w:rPr>
            </w:pPr>
            <w:r>
              <w:rPr>
                <w:b/>
                <w:noProof/>
              </w:rPr>
              <w:t>F</w:t>
            </w:r>
          </w:p>
        </w:tc>
        <w:tc>
          <w:tcPr>
            <w:tcW w:w="3402" w:type="dxa"/>
            <w:gridSpan w:val="5"/>
            <w:tcBorders>
              <w:left w:val="nil"/>
            </w:tcBorders>
          </w:tcPr>
          <w:p w14:paraId="298CB59A" w14:textId="77777777" w:rsidR="001E41F3" w:rsidRDefault="001E41F3">
            <w:pPr>
              <w:pStyle w:val="CRCoverPage"/>
              <w:spacing w:after="0"/>
              <w:rPr>
                <w:noProof/>
              </w:rPr>
            </w:pPr>
          </w:p>
        </w:tc>
        <w:tc>
          <w:tcPr>
            <w:tcW w:w="1417" w:type="dxa"/>
            <w:gridSpan w:val="3"/>
            <w:tcBorders>
              <w:left w:val="nil"/>
            </w:tcBorders>
          </w:tcPr>
          <w:p w14:paraId="161FA1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959CCE" w14:textId="77777777" w:rsidR="001E41F3" w:rsidRDefault="009B162C">
            <w:pPr>
              <w:pStyle w:val="CRCoverPage"/>
              <w:spacing w:after="0"/>
              <w:ind w:left="100"/>
              <w:rPr>
                <w:noProof/>
              </w:rPr>
            </w:pPr>
            <w:r w:rsidRPr="000C1ED8">
              <w:rPr>
                <w:noProof/>
              </w:rPr>
              <w:t>Rel-17</w:t>
            </w:r>
          </w:p>
        </w:tc>
      </w:tr>
      <w:tr w:rsidR="001E41F3" w14:paraId="6381090B" w14:textId="77777777" w:rsidTr="00547111">
        <w:tc>
          <w:tcPr>
            <w:tcW w:w="1843" w:type="dxa"/>
            <w:tcBorders>
              <w:left w:val="single" w:sz="4" w:space="0" w:color="auto"/>
              <w:bottom w:val="single" w:sz="4" w:space="0" w:color="auto"/>
            </w:tcBorders>
          </w:tcPr>
          <w:p w14:paraId="4D0A1ADA" w14:textId="77777777" w:rsidR="001E41F3" w:rsidRDefault="001E41F3">
            <w:pPr>
              <w:pStyle w:val="CRCoverPage"/>
              <w:spacing w:after="0"/>
              <w:rPr>
                <w:b/>
                <w:i/>
                <w:noProof/>
              </w:rPr>
            </w:pPr>
          </w:p>
        </w:tc>
        <w:tc>
          <w:tcPr>
            <w:tcW w:w="4677" w:type="dxa"/>
            <w:gridSpan w:val="8"/>
            <w:tcBorders>
              <w:bottom w:val="single" w:sz="4" w:space="0" w:color="auto"/>
            </w:tcBorders>
          </w:tcPr>
          <w:p w14:paraId="17B503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5BB0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7F0F7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996523A" w14:textId="77777777" w:rsidTr="00547111">
        <w:tc>
          <w:tcPr>
            <w:tcW w:w="1843" w:type="dxa"/>
          </w:tcPr>
          <w:p w14:paraId="6844C967" w14:textId="77777777" w:rsidR="001E41F3" w:rsidRDefault="001E41F3">
            <w:pPr>
              <w:pStyle w:val="CRCoverPage"/>
              <w:spacing w:after="0"/>
              <w:rPr>
                <w:b/>
                <w:i/>
                <w:noProof/>
                <w:sz w:val="8"/>
                <w:szCs w:val="8"/>
              </w:rPr>
            </w:pPr>
          </w:p>
        </w:tc>
        <w:tc>
          <w:tcPr>
            <w:tcW w:w="7797" w:type="dxa"/>
            <w:gridSpan w:val="10"/>
          </w:tcPr>
          <w:p w14:paraId="31EF6F87" w14:textId="77777777" w:rsidR="001E41F3" w:rsidRDefault="001E41F3">
            <w:pPr>
              <w:pStyle w:val="CRCoverPage"/>
              <w:spacing w:after="0"/>
              <w:rPr>
                <w:noProof/>
                <w:sz w:val="8"/>
                <w:szCs w:val="8"/>
              </w:rPr>
            </w:pPr>
          </w:p>
        </w:tc>
      </w:tr>
      <w:tr w:rsidR="001E41F3" w14:paraId="7F4BF99D" w14:textId="77777777" w:rsidTr="00547111">
        <w:tc>
          <w:tcPr>
            <w:tcW w:w="2694" w:type="dxa"/>
            <w:gridSpan w:val="2"/>
            <w:tcBorders>
              <w:top w:val="single" w:sz="4" w:space="0" w:color="auto"/>
              <w:left w:val="single" w:sz="4" w:space="0" w:color="auto"/>
            </w:tcBorders>
          </w:tcPr>
          <w:p w14:paraId="26DD602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D6BBA3" w14:textId="26C1E5E4" w:rsidR="004421DA" w:rsidRDefault="004421DA" w:rsidP="004421DA">
            <w:pPr>
              <w:pStyle w:val="CRCoverPage"/>
              <w:spacing w:after="0"/>
              <w:ind w:left="100"/>
              <w:rPr>
                <w:noProof/>
              </w:rPr>
            </w:pPr>
          </w:p>
          <w:p w14:paraId="73F795D3" w14:textId="76E0F452" w:rsidR="005A3AF2" w:rsidRDefault="003832E4" w:rsidP="005A3AF2">
            <w:pPr>
              <w:pStyle w:val="CRCoverPage"/>
              <w:spacing w:after="0"/>
              <w:ind w:left="100"/>
              <w:rPr>
                <w:noProof/>
              </w:rPr>
            </w:pPr>
            <w:r>
              <w:t xml:space="preserve">To align with agreed S1-2102973 </w:t>
            </w:r>
            <w:r w:rsidR="005556F6">
              <w:t>c</w:t>
            </w:r>
            <w:r w:rsidR="005A3AF2">
              <w:rPr>
                <w:noProof/>
              </w:rPr>
              <w:t>hange “</w:t>
            </w:r>
            <w:r w:rsidR="005A3AF2">
              <w:t>Emergency services are not supported in PLMN Overlay network</w:t>
            </w:r>
            <w:r w:rsidR="005A3AF2">
              <w:rPr>
                <w:noProof/>
              </w:rPr>
              <w:t>” NOTE into normative text</w:t>
            </w:r>
          </w:p>
          <w:p w14:paraId="56727053" w14:textId="5B178F47" w:rsidR="00B65357" w:rsidRPr="00AF1A6F" w:rsidRDefault="00B65357" w:rsidP="004421DA">
            <w:pPr>
              <w:pStyle w:val="CRCoverPage"/>
              <w:spacing w:after="0"/>
              <w:ind w:left="100"/>
              <w:rPr>
                <w:noProof/>
                <w:highlight w:val="green"/>
              </w:rPr>
            </w:pPr>
          </w:p>
        </w:tc>
      </w:tr>
      <w:tr w:rsidR="001E41F3" w14:paraId="11D6DC6C" w14:textId="77777777" w:rsidTr="00547111">
        <w:tc>
          <w:tcPr>
            <w:tcW w:w="2694" w:type="dxa"/>
            <w:gridSpan w:val="2"/>
            <w:tcBorders>
              <w:left w:val="single" w:sz="4" w:space="0" w:color="auto"/>
            </w:tcBorders>
          </w:tcPr>
          <w:p w14:paraId="20B3F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2E49ED" w14:textId="77777777" w:rsidR="001E41F3" w:rsidRPr="00AF1A6F" w:rsidRDefault="001E41F3">
            <w:pPr>
              <w:pStyle w:val="CRCoverPage"/>
              <w:spacing w:after="0"/>
              <w:rPr>
                <w:noProof/>
                <w:sz w:val="8"/>
                <w:szCs w:val="8"/>
                <w:highlight w:val="green"/>
              </w:rPr>
            </w:pPr>
          </w:p>
        </w:tc>
      </w:tr>
      <w:tr w:rsidR="001E41F3" w14:paraId="3D8BE8CC" w14:textId="77777777" w:rsidTr="00547111">
        <w:tc>
          <w:tcPr>
            <w:tcW w:w="2694" w:type="dxa"/>
            <w:gridSpan w:val="2"/>
            <w:tcBorders>
              <w:left w:val="single" w:sz="4" w:space="0" w:color="auto"/>
            </w:tcBorders>
          </w:tcPr>
          <w:p w14:paraId="7AD2CE1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BF95BC" w14:textId="77777777" w:rsidR="00B65357" w:rsidRDefault="00B65357" w:rsidP="00DD4006">
            <w:pPr>
              <w:pStyle w:val="CRCoverPage"/>
              <w:spacing w:after="0"/>
              <w:ind w:left="100"/>
              <w:rPr>
                <w:noProof/>
              </w:rPr>
            </w:pPr>
            <w:r>
              <w:rPr>
                <w:noProof/>
              </w:rPr>
              <w:t>Change “</w:t>
            </w:r>
            <w:r>
              <w:t>Emergency services are not supported in PLMN Overlay network</w:t>
            </w:r>
            <w:r>
              <w:rPr>
                <w:noProof/>
              </w:rPr>
              <w:t>” NOTE into normative text</w:t>
            </w:r>
          </w:p>
          <w:p w14:paraId="0439EED4" w14:textId="487B9268" w:rsidR="00B65357" w:rsidRPr="00AF1A6F" w:rsidRDefault="00B65357" w:rsidP="00DD4006">
            <w:pPr>
              <w:pStyle w:val="CRCoverPage"/>
              <w:spacing w:after="0"/>
              <w:ind w:left="100"/>
              <w:rPr>
                <w:noProof/>
                <w:highlight w:val="green"/>
              </w:rPr>
            </w:pPr>
            <w:r>
              <w:rPr>
                <w:noProof/>
              </w:rPr>
              <w:t>Editorial changes</w:t>
            </w:r>
          </w:p>
        </w:tc>
      </w:tr>
      <w:tr w:rsidR="001E41F3" w14:paraId="5B6D84A6" w14:textId="77777777" w:rsidTr="00547111">
        <w:tc>
          <w:tcPr>
            <w:tcW w:w="2694" w:type="dxa"/>
            <w:gridSpan w:val="2"/>
            <w:tcBorders>
              <w:left w:val="single" w:sz="4" w:space="0" w:color="auto"/>
            </w:tcBorders>
          </w:tcPr>
          <w:p w14:paraId="3B6EB34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E0641E" w14:textId="77777777" w:rsidR="001E41F3" w:rsidRPr="00AF1A6F" w:rsidRDefault="001E41F3">
            <w:pPr>
              <w:pStyle w:val="CRCoverPage"/>
              <w:spacing w:after="0"/>
              <w:rPr>
                <w:noProof/>
                <w:sz w:val="8"/>
                <w:szCs w:val="8"/>
                <w:highlight w:val="green"/>
              </w:rPr>
            </w:pPr>
          </w:p>
        </w:tc>
      </w:tr>
      <w:tr w:rsidR="001E41F3" w14:paraId="2590A6D0" w14:textId="77777777" w:rsidTr="00547111">
        <w:tc>
          <w:tcPr>
            <w:tcW w:w="2694" w:type="dxa"/>
            <w:gridSpan w:val="2"/>
            <w:tcBorders>
              <w:left w:val="single" w:sz="4" w:space="0" w:color="auto"/>
              <w:bottom w:val="single" w:sz="4" w:space="0" w:color="auto"/>
            </w:tcBorders>
          </w:tcPr>
          <w:p w14:paraId="1386C5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546AC4" w14:textId="59745E29" w:rsidR="001E41F3" w:rsidRPr="00AF1A6F" w:rsidRDefault="005A3AF2" w:rsidP="005A3AF2">
            <w:pPr>
              <w:pStyle w:val="CRCoverPage"/>
              <w:spacing w:after="0"/>
              <w:ind w:left="100"/>
              <w:rPr>
                <w:noProof/>
                <w:highlight w:val="green"/>
              </w:rPr>
            </w:pPr>
            <w:r>
              <w:rPr>
                <w:noProof/>
              </w:rPr>
              <w:t>inconsistency for emergency services support</w:t>
            </w:r>
          </w:p>
        </w:tc>
      </w:tr>
      <w:tr w:rsidR="001E41F3" w14:paraId="57B5E411" w14:textId="77777777" w:rsidTr="00547111">
        <w:tc>
          <w:tcPr>
            <w:tcW w:w="2694" w:type="dxa"/>
            <w:gridSpan w:val="2"/>
          </w:tcPr>
          <w:p w14:paraId="395C4996" w14:textId="77777777" w:rsidR="001E41F3" w:rsidRDefault="001E41F3">
            <w:pPr>
              <w:pStyle w:val="CRCoverPage"/>
              <w:spacing w:after="0"/>
              <w:rPr>
                <w:b/>
                <w:i/>
                <w:noProof/>
                <w:sz w:val="8"/>
                <w:szCs w:val="8"/>
              </w:rPr>
            </w:pPr>
          </w:p>
        </w:tc>
        <w:tc>
          <w:tcPr>
            <w:tcW w:w="6946" w:type="dxa"/>
            <w:gridSpan w:val="9"/>
          </w:tcPr>
          <w:p w14:paraId="247FD909" w14:textId="77777777" w:rsidR="001E41F3" w:rsidRDefault="001E41F3">
            <w:pPr>
              <w:pStyle w:val="CRCoverPage"/>
              <w:spacing w:after="0"/>
              <w:rPr>
                <w:noProof/>
                <w:sz w:val="8"/>
                <w:szCs w:val="8"/>
              </w:rPr>
            </w:pPr>
          </w:p>
        </w:tc>
      </w:tr>
      <w:tr w:rsidR="001E41F3" w14:paraId="0FC2929F" w14:textId="77777777" w:rsidTr="00547111">
        <w:tc>
          <w:tcPr>
            <w:tcW w:w="2694" w:type="dxa"/>
            <w:gridSpan w:val="2"/>
            <w:tcBorders>
              <w:top w:val="single" w:sz="4" w:space="0" w:color="auto"/>
              <w:left w:val="single" w:sz="4" w:space="0" w:color="auto"/>
            </w:tcBorders>
          </w:tcPr>
          <w:p w14:paraId="77FB4A0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54A172" w14:textId="5A061CCD" w:rsidR="001E41F3" w:rsidRDefault="00AB7FF5" w:rsidP="009D6D41">
            <w:pPr>
              <w:pStyle w:val="CRCoverPage"/>
              <w:spacing w:after="0"/>
              <w:ind w:left="100"/>
              <w:rPr>
                <w:noProof/>
                <w:lang w:eastAsia="zh-CN"/>
              </w:rPr>
            </w:pPr>
            <w:r>
              <w:rPr>
                <w:noProof/>
                <w:lang w:eastAsia="zh-CN"/>
              </w:rPr>
              <w:t>5.30.2.8</w:t>
            </w:r>
          </w:p>
        </w:tc>
      </w:tr>
      <w:tr w:rsidR="001E41F3" w14:paraId="5605F293" w14:textId="77777777" w:rsidTr="00547111">
        <w:tc>
          <w:tcPr>
            <w:tcW w:w="2694" w:type="dxa"/>
            <w:gridSpan w:val="2"/>
            <w:tcBorders>
              <w:left w:val="single" w:sz="4" w:space="0" w:color="auto"/>
            </w:tcBorders>
          </w:tcPr>
          <w:p w14:paraId="367F892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BD30CC" w14:textId="77777777" w:rsidR="001E41F3" w:rsidRDefault="001E41F3">
            <w:pPr>
              <w:pStyle w:val="CRCoverPage"/>
              <w:spacing w:after="0"/>
              <w:rPr>
                <w:noProof/>
                <w:sz w:val="8"/>
                <w:szCs w:val="8"/>
              </w:rPr>
            </w:pPr>
          </w:p>
        </w:tc>
      </w:tr>
      <w:tr w:rsidR="001E41F3" w14:paraId="70D4A19F" w14:textId="77777777" w:rsidTr="00547111">
        <w:tc>
          <w:tcPr>
            <w:tcW w:w="2694" w:type="dxa"/>
            <w:gridSpan w:val="2"/>
            <w:tcBorders>
              <w:left w:val="single" w:sz="4" w:space="0" w:color="auto"/>
            </w:tcBorders>
          </w:tcPr>
          <w:p w14:paraId="3D37E3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2E90A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6FFC95" w14:textId="77777777" w:rsidR="001E41F3" w:rsidRDefault="001E41F3">
            <w:pPr>
              <w:pStyle w:val="CRCoverPage"/>
              <w:spacing w:after="0"/>
              <w:jc w:val="center"/>
              <w:rPr>
                <w:b/>
                <w:caps/>
                <w:noProof/>
              </w:rPr>
            </w:pPr>
            <w:r>
              <w:rPr>
                <w:b/>
                <w:caps/>
                <w:noProof/>
              </w:rPr>
              <w:t>N</w:t>
            </w:r>
          </w:p>
        </w:tc>
        <w:tc>
          <w:tcPr>
            <w:tcW w:w="2977" w:type="dxa"/>
            <w:gridSpan w:val="4"/>
          </w:tcPr>
          <w:p w14:paraId="4839B6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1BF6B6" w14:textId="77777777" w:rsidR="001E41F3" w:rsidRDefault="001E41F3">
            <w:pPr>
              <w:pStyle w:val="CRCoverPage"/>
              <w:spacing w:after="0"/>
              <w:ind w:left="99"/>
              <w:rPr>
                <w:noProof/>
              </w:rPr>
            </w:pPr>
          </w:p>
        </w:tc>
      </w:tr>
      <w:tr w:rsidR="001E41F3" w14:paraId="6B0D3D4D" w14:textId="77777777" w:rsidTr="00547111">
        <w:tc>
          <w:tcPr>
            <w:tcW w:w="2694" w:type="dxa"/>
            <w:gridSpan w:val="2"/>
            <w:tcBorders>
              <w:left w:val="single" w:sz="4" w:space="0" w:color="auto"/>
            </w:tcBorders>
          </w:tcPr>
          <w:p w14:paraId="284934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61375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4F9A4"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1D39FE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D784C4" w14:textId="77777777" w:rsidR="001E41F3" w:rsidRDefault="00145D43">
            <w:pPr>
              <w:pStyle w:val="CRCoverPage"/>
              <w:spacing w:after="0"/>
              <w:ind w:left="99"/>
              <w:rPr>
                <w:noProof/>
              </w:rPr>
            </w:pPr>
            <w:r>
              <w:rPr>
                <w:noProof/>
              </w:rPr>
              <w:t xml:space="preserve">TS/TR ... CR ... </w:t>
            </w:r>
          </w:p>
        </w:tc>
      </w:tr>
      <w:tr w:rsidR="001E41F3" w14:paraId="5DF06768" w14:textId="77777777" w:rsidTr="00547111">
        <w:tc>
          <w:tcPr>
            <w:tcW w:w="2694" w:type="dxa"/>
            <w:gridSpan w:val="2"/>
            <w:tcBorders>
              <w:left w:val="single" w:sz="4" w:space="0" w:color="auto"/>
            </w:tcBorders>
          </w:tcPr>
          <w:p w14:paraId="75F59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52CB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390C3"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EB55A8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5E2CFA" w14:textId="77777777" w:rsidR="001E41F3" w:rsidRDefault="00145D43">
            <w:pPr>
              <w:pStyle w:val="CRCoverPage"/>
              <w:spacing w:after="0"/>
              <w:ind w:left="99"/>
              <w:rPr>
                <w:noProof/>
              </w:rPr>
            </w:pPr>
            <w:r>
              <w:rPr>
                <w:noProof/>
              </w:rPr>
              <w:t xml:space="preserve">TS/TR ... CR ... </w:t>
            </w:r>
          </w:p>
        </w:tc>
      </w:tr>
      <w:tr w:rsidR="001E41F3" w14:paraId="3A50CBE5" w14:textId="77777777" w:rsidTr="00547111">
        <w:tc>
          <w:tcPr>
            <w:tcW w:w="2694" w:type="dxa"/>
            <w:gridSpan w:val="2"/>
            <w:tcBorders>
              <w:left w:val="single" w:sz="4" w:space="0" w:color="auto"/>
            </w:tcBorders>
          </w:tcPr>
          <w:p w14:paraId="6ABBF2E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622D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99B4B" w14:textId="77777777" w:rsidR="001E41F3" w:rsidRPr="00AB7FF5" w:rsidRDefault="00AF1A6F">
            <w:pPr>
              <w:pStyle w:val="CRCoverPage"/>
              <w:spacing w:after="0"/>
              <w:jc w:val="center"/>
              <w:rPr>
                <w:b/>
                <w:caps/>
                <w:noProof/>
              </w:rPr>
            </w:pPr>
            <w:r w:rsidRPr="00AB7FF5">
              <w:rPr>
                <w:b/>
                <w:caps/>
                <w:noProof/>
              </w:rPr>
              <w:t>X</w:t>
            </w:r>
          </w:p>
        </w:tc>
        <w:tc>
          <w:tcPr>
            <w:tcW w:w="2977" w:type="dxa"/>
            <w:gridSpan w:val="4"/>
          </w:tcPr>
          <w:p w14:paraId="00473A6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8571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B4EABEC" w14:textId="77777777" w:rsidTr="008863B9">
        <w:tc>
          <w:tcPr>
            <w:tcW w:w="2694" w:type="dxa"/>
            <w:gridSpan w:val="2"/>
            <w:tcBorders>
              <w:left w:val="single" w:sz="4" w:space="0" w:color="auto"/>
            </w:tcBorders>
          </w:tcPr>
          <w:p w14:paraId="48AAD234" w14:textId="77777777" w:rsidR="001E41F3" w:rsidRDefault="001E41F3">
            <w:pPr>
              <w:pStyle w:val="CRCoverPage"/>
              <w:spacing w:after="0"/>
              <w:rPr>
                <w:b/>
                <w:i/>
                <w:noProof/>
              </w:rPr>
            </w:pPr>
          </w:p>
        </w:tc>
        <w:tc>
          <w:tcPr>
            <w:tcW w:w="6946" w:type="dxa"/>
            <w:gridSpan w:val="9"/>
            <w:tcBorders>
              <w:right w:val="single" w:sz="4" w:space="0" w:color="auto"/>
            </w:tcBorders>
          </w:tcPr>
          <w:p w14:paraId="5C4EEFB4" w14:textId="77777777" w:rsidR="001E41F3" w:rsidRDefault="001E41F3">
            <w:pPr>
              <w:pStyle w:val="CRCoverPage"/>
              <w:spacing w:after="0"/>
              <w:rPr>
                <w:noProof/>
              </w:rPr>
            </w:pPr>
          </w:p>
        </w:tc>
      </w:tr>
      <w:tr w:rsidR="001E41F3" w14:paraId="51DD623D" w14:textId="77777777" w:rsidTr="008863B9">
        <w:tc>
          <w:tcPr>
            <w:tcW w:w="2694" w:type="dxa"/>
            <w:gridSpan w:val="2"/>
            <w:tcBorders>
              <w:left w:val="single" w:sz="4" w:space="0" w:color="auto"/>
              <w:bottom w:val="single" w:sz="4" w:space="0" w:color="auto"/>
            </w:tcBorders>
          </w:tcPr>
          <w:p w14:paraId="74266D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3B0FE5" w14:textId="77777777" w:rsidR="001E41F3" w:rsidRDefault="001E41F3">
            <w:pPr>
              <w:pStyle w:val="CRCoverPage"/>
              <w:spacing w:after="0"/>
              <w:ind w:left="100"/>
              <w:rPr>
                <w:noProof/>
              </w:rPr>
            </w:pPr>
          </w:p>
        </w:tc>
      </w:tr>
      <w:tr w:rsidR="008863B9" w:rsidRPr="008863B9" w14:paraId="6D655C29" w14:textId="77777777" w:rsidTr="008863B9">
        <w:tc>
          <w:tcPr>
            <w:tcW w:w="2694" w:type="dxa"/>
            <w:gridSpan w:val="2"/>
            <w:tcBorders>
              <w:top w:val="single" w:sz="4" w:space="0" w:color="auto"/>
              <w:bottom w:val="single" w:sz="4" w:space="0" w:color="auto"/>
            </w:tcBorders>
          </w:tcPr>
          <w:p w14:paraId="350E9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FB7FE0" w14:textId="77777777" w:rsidR="008863B9" w:rsidRPr="008863B9" w:rsidRDefault="008863B9">
            <w:pPr>
              <w:pStyle w:val="CRCoverPage"/>
              <w:spacing w:after="0"/>
              <w:ind w:left="100"/>
              <w:rPr>
                <w:noProof/>
                <w:sz w:val="8"/>
                <w:szCs w:val="8"/>
              </w:rPr>
            </w:pPr>
          </w:p>
        </w:tc>
      </w:tr>
      <w:tr w:rsidR="008863B9" w14:paraId="007D72F9" w14:textId="77777777" w:rsidTr="008863B9">
        <w:tc>
          <w:tcPr>
            <w:tcW w:w="2694" w:type="dxa"/>
            <w:gridSpan w:val="2"/>
            <w:tcBorders>
              <w:top w:val="single" w:sz="4" w:space="0" w:color="auto"/>
              <w:left w:val="single" w:sz="4" w:space="0" w:color="auto"/>
              <w:bottom w:val="single" w:sz="4" w:space="0" w:color="auto"/>
            </w:tcBorders>
          </w:tcPr>
          <w:p w14:paraId="648D7C0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DC823F" w14:textId="77777777" w:rsidR="008863B9" w:rsidRDefault="008863B9">
            <w:pPr>
              <w:pStyle w:val="CRCoverPage"/>
              <w:spacing w:after="0"/>
              <w:ind w:left="100"/>
              <w:rPr>
                <w:noProof/>
              </w:rPr>
            </w:pPr>
          </w:p>
        </w:tc>
      </w:tr>
    </w:tbl>
    <w:p w14:paraId="67B063E4" w14:textId="77777777" w:rsidR="001E41F3" w:rsidRDefault="001E41F3">
      <w:pPr>
        <w:pStyle w:val="CRCoverPage"/>
        <w:spacing w:after="0"/>
        <w:rPr>
          <w:noProof/>
          <w:sz w:val="8"/>
          <w:szCs w:val="8"/>
        </w:rPr>
      </w:pPr>
    </w:p>
    <w:p w14:paraId="74F50CD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F9EEA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24D92F4" w14:textId="7183D838" w:rsidR="0050572B" w:rsidRDefault="0050572B" w:rsidP="0050572B">
      <w:pPr>
        <w:pStyle w:val="4"/>
      </w:pPr>
      <w:bookmarkStart w:id="2" w:name="_Toc68015813"/>
      <w:bookmarkEnd w:id="1"/>
      <w:r>
        <w:t>5.30.2.8</w:t>
      </w:r>
      <w:r>
        <w:tab/>
        <w:t>Access to stand-alone non-public network services via PLMN</w:t>
      </w:r>
      <w:bookmarkEnd w:id="2"/>
    </w:p>
    <w:p w14:paraId="250B924E" w14:textId="77777777" w:rsidR="0050572B" w:rsidRDefault="0050572B" w:rsidP="0050572B">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47F870F5" w14:textId="0FDAEAED" w:rsidR="0050572B" w:rsidRDefault="0050572B" w:rsidP="0050572B">
      <w:pPr>
        <w:pStyle w:val="NO"/>
      </w:pPr>
      <w:r>
        <w:t>NOTE</w:t>
      </w:r>
      <w:del w:id="3" w:author="Huawei" w:date="2021-04-26T10:38:00Z">
        <w:r w:rsidDel="008F7BB9">
          <w:delText> 1</w:delText>
        </w:r>
      </w:del>
      <w:r>
        <w:t>:</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211250CE" w14:textId="77777777" w:rsidR="0050572B" w:rsidRDefault="0050572B" w:rsidP="0050572B">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56B2B498" w14:textId="77777777" w:rsidR="0050572B" w:rsidRDefault="0050572B" w:rsidP="0050572B">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20C7092E" w14:textId="20D48B28" w:rsidR="0050572B" w:rsidRDefault="0050572B" w:rsidP="0050572B">
      <w:r>
        <w:t xml:space="preserve">When the UE accesses the SNPN over </w:t>
      </w:r>
      <w:del w:id="4" w:author="Huawei" w:date="2021-04-23T12:49:00Z">
        <w:r w:rsidDel="00DC2A2E">
          <w:delText xml:space="preserve">Nwu </w:delText>
        </w:r>
      </w:del>
      <w:ins w:id="5" w:author="Huawei" w:date="2021-04-23T12:49:00Z">
        <w:r w:rsidR="00DC2A2E">
          <w:t xml:space="preserve">NWu </w:t>
        </w:r>
      </w:ins>
      <w:r>
        <w:t xml:space="preserve">via a PLMN, the AMF in the </w:t>
      </w:r>
      <w:del w:id="6" w:author="Huawei" w:date="2021-04-23T12:44:00Z">
        <w:r w:rsidDel="006A350C">
          <w:delText xml:space="preserve">serving </w:delText>
        </w:r>
      </w:del>
      <w:r>
        <w:t>SNPN shall send an indication toward the UE during the Registration procedure to indicate whether an IMS voice over PS session is supported or not.</w:t>
      </w:r>
    </w:p>
    <w:p w14:paraId="0EB7FB03" w14:textId="6F6BA662" w:rsidR="0050572B" w:rsidRDefault="0050572B">
      <w:pPr>
        <w:pPrChange w:id="7" w:author="Huawei" w:date="2021-04-26T10:40:00Z">
          <w:pPr>
            <w:pStyle w:val="NO"/>
          </w:pPr>
        </w:pPrChange>
      </w:pPr>
      <w:bookmarkStart w:id="8" w:name="_GoBack"/>
      <w:del w:id="9" w:author="Huawei" w:date="2021-04-26T10:38:00Z">
        <w:r w:rsidDel="008F7BB9">
          <w:delText>NOTE 2:</w:delText>
        </w:r>
        <w:r w:rsidDel="008F7BB9">
          <w:tab/>
        </w:r>
      </w:del>
      <w:r>
        <w:t>Emergency services are not supported when the UE accesses the SNPN over NWu via a PLMN.</w:t>
      </w:r>
    </w:p>
    <w:bookmarkEnd w:id="8"/>
    <w:p w14:paraId="41A09A6C" w14:textId="77777777" w:rsidR="00A263D1" w:rsidRPr="00EA4B9E" w:rsidRDefault="00A263D1" w:rsidP="00E32339"/>
    <w:p w14:paraId="49510A8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50CFEEF" w14:textId="77777777" w:rsidR="00E32339" w:rsidRPr="00EA4B9E" w:rsidRDefault="00E32339" w:rsidP="00E32339"/>
    <w:p w14:paraId="1E9CEB4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C733A2C" w16cid:durableId="244F5A0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8B9DA5" w14:textId="77777777" w:rsidR="00EF4067" w:rsidRDefault="00EF4067">
      <w:r>
        <w:separator/>
      </w:r>
    </w:p>
  </w:endnote>
  <w:endnote w:type="continuationSeparator" w:id="0">
    <w:p w14:paraId="16028F29" w14:textId="77777777" w:rsidR="00EF4067" w:rsidRDefault="00EF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27D6A" w14:textId="77777777" w:rsidR="00EF4067" w:rsidRDefault="00EF4067">
      <w:r>
        <w:separator/>
      </w:r>
    </w:p>
  </w:footnote>
  <w:footnote w:type="continuationSeparator" w:id="0">
    <w:p w14:paraId="7EE3A7B1" w14:textId="77777777" w:rsidR="00EF4067" w:rsidRDefault="00EF4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98843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BCF85"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6F5C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C92DD0"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23C"/>
    <w:rsid w:val="0005071C"/>
    <w:rsid w:val="00062070"/>
    <w:rsid w:val="00076524"/>
    <w:rsid w:val="00077860"/>
    <w:rsid w:val="00086F9A"/>
    <w:rsid w:val="000A6394"/>
    <w:rsid w:val="000B7FED"/>
    <w:rsid w:val="000C038A"/>
    <w:rsid w:val="000C1ED8"/>
    <w:rsid w:val="000C6598"/>
    <w:rsid w:val="000D7266"/>
    <w:rsid w:val="000E268E"/>
    <w:rsid w:val="000E31D5"/>
    <w:rsid w:val="000F74FD"/>
    <w:rsid w:val="0011188E"/>
    <w:rsid w:val="001431FF"/>
    <w:rsid w:val="00145D43"/>
    <w:rsid w:val="001804E7"/>
    <w:rsid w:val="00192C46"/>
    <w:rsid w:val="001A08B3"/>
    <w:rsid w:val="001A7B60"/>
    <w:rsid w:val="001B52F0"/>
    <w:rsid w:val="001B7A65"/>
    <w:rsid w:val="001C683C"/>
    <w:rsid w:val="001E005B"/>
    <w:rsid w:val="001E41F3"/>
    <w:rsid w:val="001F25C5"/>
    <w:rsid w:val="0021565C"/>
    <w:rsid w:val="0026004D"/>
    <w:rsid w:val="00263A5D"/>
    <w:rsid w:val="002640DD"/>
    <w:rsid w:val="00265753"/>
    <w:rsid w:val="00274752"/>
    <w:rsid w:val="00275D12"/>
    <w:rsid w:val="002831F6"/>
    <w:rsid w:val="00284FEB"/>
    <w:rsid w:val="002860C4"/>
    <w:rsid w:val="002B5741"/>
    <w:rsid w:val="0030271E"/>
    <w:rsid w:val="00305409"/>
    <w:rsid w:val="00341B68"/>
    <w:rsid w:val="0034395F"/>
    <w:rsid w:val="003567B8"/>
    <w:rsid w:val="003609EF"/>
    <w:rsid w:val="0036112A"/>
    <w:rsid w:val="0036231A"/>
    <w:rsid w:val="00374DD4"/>
    <w:rsid w:val="003808E9"/>
    <w:rsid w:val="003832E4"/>
    <w:rsid w:val="00385A11"/>
    <w:rsid w:val="00386DEC"/>
    <w:rsid w:val="00392484"/>
    <w:rsid w:val="003968D8"/>
    <w:rsid w:val="003A5828"/>
    <w:rsid w:val="003B40E1"/>
    <w:rsid w:val="003C6077"/>
    <w:rsid w:val="003D3AF2"/>
    <w:rsid w:val="003E1A36"/>
    <w:rsid w:val="003E7D28"/>
    <w:rsid w:val="0040761D"/>
    <w:rsid w:val="00410371"/>
    <w:rsid w:val="004242F1"/>
    <w:rsid w:val="004401BC"/>
    <w:rsid w:val="004421DA"/>
    <w:rsid w:val="0044228A"/>
    <w:rsid w:val="00452FDC"/>
    <w:rsid w:val="0047578B"/>
    <w:rsid w:val="004758BB"/>
    <w:rsid w:val="004802B2"/>
    <w:rsid w:val="00496F2B"/>
    <w:rsid w:val="004A1F9C"/>
    <w:rsid w:val="004A6302"/>
    <w:rsid w:val="004B75B7"/>
    <w:rsid w:val="004D5EB5"/>
    <w:rsid w:val="004E43C4"/>
    <w:rsid w:val="00504314"/>
    <w:rsid w:val="0050572B"/>
    <w:rsid w:val="00514818"/>
    <w:rsid w:val="0051580D"/>
    <w:rsid w:val="00521EAD"/>
    <w:rsid w:val="00524056"/>
    <w:rsid w:val="00537FB7"/>
    <w:rsid w:val="00547111"/>
    <w:rsid w:val="005556F6"/>
    <w:rsid w:val="005557D5"/>
    <w:rsid w:val="0058492F"/>
    <w:rsid w:val="00592D74"/>
    <w:rsid w:val="005A3AF2"/>
    <w:rsid w:val="005E2C44"/>
    <w:rsid w:val="005E65C0"/>
    <w:rsid w:val="00621188"/>
    <w:rsid w:val="006257ED"/>
    <w:rsid w:val="00625CC6"/>
    <w:rsid w:val="00677A1C"/>
    <w:rsid w:val="00677EFF"/>
    <w:rsid w:val="00695808"/>
    <w:rsid w:val="006A350C"/>
    <w:rsid w:val="006A4E24"/>
    <w:rsid w:val="006B46FB"/>
    <w:rsid w:val="006C7ED0"/>
    <w:rsid w:val="006D0CDF"/>
    <w:rsid w:val="006D18D3"/>
    <w:rsid w:val="006D1CAD"/>
    <w:rsid w:val="006D5129"/>
    <w:rsid w:val="006E21FB"/>
    <w:rsid w:val="0070388D"/>
    <w:rsid w:val="00706BCA"/>
    <w:rsid w:val="00720418"/>
    <w:rsid w:val="007256D3"/>
    <w:rsid w:val="00735297"/>
    <w:rsid w:val="00735CD0"/>
    <w:rsid w:val="00745433"/>
    <w:rsid w:val="00747B5E"/>
    <w:rsid w:val="00775ACB"/>
    <w:rsid w:val="00792342"/>
    <w:rsid w:val="00793EC4"/>
    <w:rsid w:val="007977A8"/>
    <w:rsid w:val="007B3D11"/>
    <w:rsid w:val="007B512A"/>
    <w:rsid w:val="007B6A0E"/>
    <w:rsid w:val="007C2097"/>
    <w:rsid w:val="007C31E6"/>
    <w:rsid w:val="007D5352"/>
    <w:rsid w:val="007D6A07"/>
    <w:rsid w:val="007F2012"/>
    <w:rsid w:val="007F31C2"/>
    <w:rsid w:val="007F7259"/>
    <w:rsid w:val="008040A8"/>
    <w:rsid w:val="008279FA"/>
    <w:rsid w:val="0084165A"/>
    <w:rsid w:val="00846B20"/>
    <w:rsid w:val="008626E7"/>
    <w:rsid w:val="00870EE7"/>
    <w:rsid w:val="0087737C"/>
    <w:rsid w:val="00881457"/>
    <w:rsid w:val="00885307"/>
    <w:rsid w:val="008863B9"/>
    <w:rsid w:val="008A45A6"/>
    <w:rsid w:val="008B17AF"/>
    <w:rsid w:val="008E34E4"/>
    <w:rsid w:val="008F686C"/>
    <w:rsid w:val="008F7BB9"/>
    <w:rsid w:val="00901CAF"/>
    <w:rsid w:val="00906141"/>
    <w:rsid w:val="009148DE"/>
    <w:rsid w:val="00922BFA"/>
    <w:rsid w:val="00941E30"/>
    <w:rsid w:val="009733BE"/>
    <w:rsid w:val="009748CA"/>
    <w:rsid w:val="009777D9"/>
    <w:rsid w:val="00991B88"/>
    <w:rsid w:val="009A5753"/>
    <w:rsid w:val="009A579D"/>
    <w:rsid w:val="009B0FFA"/>
    <w:rsid w:val="009B162C"/>
    <w:rsid w:val="009B7E39"/>
    <w:rsid w:val="009C23FA"/>
    <w:rsid w:val="009D6D41"/>
    <w:rsid w:val="009E3297"/>
    <w:rsid w:val="009E6DE9"/>
    <w:rsid w:val="009F734F"/>
    <w:rsid w:val="00A0340E"/>
    <w:rsid w:val="00A246B6"/>
    <w:rsid w:val="00A25CC3"/>
    <w:rsid w:val="00A263D1"/>
    <w:rsid w:val="00A47E70"/>
    <w:rsid w:val="00A50CF0"/>
    <w:rsid w:val="00A542FF"/>
    <w:rsid w:val="00A61C34"/>
    <w:rsid w:val="00A75577"/>
    <w:rsid w:val="00A7671C"/>
    <w:rsid w:val="00A87BB1"/>
    <w:rsid w:val="00AA2CBC"/>
    <w:rsid w:val="00AA5DE5"/>
    <w:rsid w:val="00AB7FF5"/>
    <w:rsid w:val="00AC5820"/>
    <w:rsid w:val="00AC6E2A"/>
    <w:rsid w:val="00AD1CD8"/>
    <w:rsid w:val="00AF1A6F"/>
    <w:rsid w:val="00B02242"/>
    <w:rsid w:val="00B068A1"/>
    <w:rsid w:val="00B13A91"/>
    <w:rsid w:val="00B15BA9"/>
    <w:rsid w:val="00B258BB"/>
    <w:rsid w:val="00B3068D"/>
    <w:rsid w:val="00B51DB3"/>
    <w:rsid w:val="00B55111"/>
    <w:rsid w:val="00B57990"/>
    <w:rsid w:val="00B65357"/>
    <w:rsid w:val="00B661A1"/>
    <w:rsid w:val="00B67B97"/>
    <w:rsid w:val="00B968C8"/>
    <w:rsid w:val="00BA3EC5"/>
    <w:rsid w:val="00BA51D9"/>
    <w:rsid w:val="00BB5DFC"/>
    <w:rsid w:val="00BC04BD"/>
    <w:rsid w:val="00BC0E8C"/>
    <w:rsid w:val="00BD0D43"/>
    <w:rsid w:val="00BD279D"/>
    <w:rsid w:val="00BD6BB8"/>
    <w:rsid w:val="00BE4CA2"/>
    <w:rsid w:val="00C160A6"/>
    <w:rsid w:val="00C33231"/>
    <w:rsid w:val="00C605B9"/>
    <w:rsid w:val="00C60B82"/>
    <w:rsid w:val="00C63CCB"/>
    <w:rsid w:val="00C66BA2"/>
    <w:rsid w:val="00C743CA"/>
    <w:rsid w:val="00C82FD8"/>
    <w:rsid w:val="00C94792"/>
    <w:rsid w:val="00C95985"/>
    <w:rsid w:val="00C96722"/>
    <w:rsid w:val="00C96BC6"/>
    <w:rsid w:val="00CA4EEF"/>
    <w:rsid w:val="00CC5026"/>
    <w:rsid w:val="00CC68D0"/>
    <w:rsid w:val="00D01F77"/>
    <w:rsid w:val="00D03F9A"/>
    <w:rsid w:val="00D06D51"/>
    <w:rsid w:val="00D14B77"/>
    <w:rsid w:val="00D15E43"/>
    <w:rsid w:val="00D24991"/>
    <w:rsid w:val="00D32732"/>
    <w:rsid w:val="00D34D8A"/>
    <w:rsid w:val="00D50255"/>
    <w:rsid w:val="00D50998"/>
    <w:rsid w:val="00D66520"/>
    <w:rsid w:val="00D66AE8"/>
    <w:rsid w:val="00D92747"/>
    <w:rsid w:val="00DC05E8"/>
    <w:rsid w:val="00DC2A2E"/>
    <w:rsid w:val="00DC58AF"/>
    <w:rsid w:val="00DC6555"/>
    <w:rsid w:val="00DD2CF6"/>
    <w:rsid w:val="00DD4006"/>
    <w:rsid w:val="00DE34CF"/>
    <w:rsid w:val="00DF53A0"/>
    <w:rsid w:val="00E06B7D"/>
    <w:rsid w:val="00E13F3D"/>
    <w:rsid w:val="00E17C1B"/>
    <w:rsid w:val="00E23693"/>
    <w:rsid w:val="00E23990"/>
    <w:rsid w:val="00E26754"/>
    <w:rsid w:val="00E32339"/>
    <w:rsid w:val="00E34898"/>
    <w:rsid w:val="00E533D9"/>
    <w:rsid w:val="00E61B6E"/>
    <w:rsid w:val="00E82D4D"/>
    <w:rsid w:val="00EA154E"/>
    <w:rsid w:val="00EB09B7"/>
    <w:rsid w:val="00EE7D7C"/>
    <w:rsid w:val="00EF4067"/>
    <w:rsid w:val="00EF6516"/>
    <w:rsid w:val="00F21871"/>
    <w:rsid w:val="00F25D98"/>
    <w:rsid w:val="00F300FB"/>
    <w:rsid w:val="00F41DF3"/>
    <w:rsid w:val="00F721E5"/>
    <w:rsid w:val="00F830F4"/>
    <w:rsid w:val="00F8390E"/>
    <w:rsid w:val="00F93A68"/>
    <w:rsid w:val="00FB6386"/>
    <w:rsid w:val="00FD4FF9"/>
    <w:rsid w:val="00FF4AEE"/>
    <w:rsid w:val="00FF7D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312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50572B"/>
    <w:rPr>
      <w:rFonts w:ascii="Times New Roman" w:hAnsi="Times New Roman"/>
      <w:lang w:val="en-GB" w:eastAsia="en-US"/>
    </w:rPr>
  </w:style>
  <w:style w:type="character" w:customStyle="1" w:styleId="B1Char">
    <w:name w:val="B1 Char"/>
    <w:link w:val="B1"/>
    <w:locked/>
    <w:rsid w:val="0050572B"/>
    <w:rPr>
      <w:rFonts w:ascii="Times New Roman" w:hAnsi="Times New Roman"/>
      <w:lang w:val="en-GB" w:eastAsia="en-US"/>
    </w:rPr>
  </w:style>
  <w:style w:type="character" w:customStyle="1" w:styleId="B2Char">
    <w:name w:val="B2 Char"/>
    <w:link w:val="B2"/>
    <w:locked/>
    <w:rsid w:val="0050572B"/>
    <w:rPr>
      <w:rFonts w:ascii="Times New Roman" w:hAnsi="Times New Roman"/>
      <w:lang w:val="en-GB" w:eastAsia="en-US"/>
    </w:rPr>
  </w:style>
  <w:style w:type="character" w:customStyle="1" w:styleId="EditorsNoteChar">
    <w:name w:val="Editor's Note Char"/>
    <w:link w:val="EditorsNote"/>
    <w:locked/>
    <w:rsid w:val="00EF65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408878">
      <w:bodyDiv w:val="1"/>
      <w:marLeft w:val="0"/>
      <w:marRight w:val="0"/>
      <w:marTop w:val="0"/>
      <w:marBottom w:val="0"/>
      <w:divBdr>
        <w:top w:val="none" w:sz="0" w:space="0" w:color="auto"/>
        <w:left w:val="none" w:sz="0" w:space="0" w:color="auto"/>
        <w:bottom w:val="none" w:sz="0" w:space="0" w:color="auto"/>
        <w:right w:val="none" w:sz="0" w:space="0" w:color="auto"/>
      </w:divBdr>
    </w:div>
    <w:div w:id="323706877">
      <w:bodyDiv w:val="1"/>
      <w:marLeft w:val="0"/>
      <w:marRight w:val="0"/>
      <w:marTop w:val="0"/>
      <w:marBottom w:val="0"/>
      <w:divBdr>
        <w:top w:val="none" w:sz="0" w:space="0" w:color="auto"/>
        <w:left w:val="none" w:sz="0" w:space="0" w:color="auto"/>
        <w:bottom w:val="none" w:sz="0" w:space="0" w:color="auto"/>
        <w:right w:val="none" w:sz="0" w:space="0" w:color="auto"/>
      </w:divBdr>
    </w:div>
    <w:div w:id="605117050">
      <w:bodyDiv w:val="1"/>
      <w:marLeft w:val="0"/>
      <w:marRight w:val="0"/>
      <w:marTop w:val="0"/>
      <w:marBottom w:val="0"/>
      <w:divBdr>
        <w:top w:val="none" w:sz="0" w:space="0" w:color="auto"/>
        <w:left w:val="none" w:sz="0" w:space="0" w:color="auto"/>
        <w:bottom w:val="none" w:sz="0" w:space="0" w:color="auto"/>
        <w:right w:val="none" w:sz="0" w:space="0" w:color="auto"/>
      </w:divBdr>
    </w:div>
    <w:div w:id="1583642283">
      <w:bodyDiv w:val="1"/>
      <w:marLeft w:val="0"/>
      <w:marRight w:val="0"/>
      <w:marTop w:val="0"/>
      <w:marBottom w:val="0"/>
      <w:divBdr>
        <w:top w:val="none" w:sz="0" w:space="0" w:color="auto"/>
        <w:left w:val="none" w:sz="0" w:space="0" w:color="auto"/>
        <w:bottom w:val="none" w:sz="0" w:space="0" w:color="auto"/>
        <w:right w:val="none" w:sz="0" w:space="0" w:color="auto"/>
      </w:divBdr>
    </w:div>
    <w:div w:id="1901357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01CB3-2CAD-4A72-A9DE-27C90CBE2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728</Words>
  <Characters>4155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3</cp:revision>
  <cp:lastPrinted>1900-01-01T00:00:00Z</cp:lastPrinted>
  <dcterms:created xsi:type="dcterms:W3CDTF">2021-05-25T11:32:00Z</dcterms:created>
  <dcterms:modified xsi:type="dcterms:W3CDTF">2021-05-28T02:47:00Z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